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75FBFD81" w:rsidR="008F68B0" w:rsidRDefault="0003480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256134" w:rsidRPr="00256134">
        <w:rPr>
          <w:b/>
          <w:noProof/>
          <w:sz w:val="24"/>
        </w:rPr>
        <w:t>C4-202520</w:t>
      </w:r>
      <w:bookmarkStart w:id="0" w:name="_GoBack"/>
      <w:bookmarkEnd w:id="0"/>
    </w:p>
    <w:p w14:paraId="13A05A34" w14:textId="1F57E8FB" w:rsidR="008F68B0" w:rsidRDefault="00034800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165AF3">
        <w:rPr>
          <w:b/>
          <w:noProof/>
          <w:sz w:val="24"/>
        </w:rPr>
        <w:t>3</w:t>
      </w:r>
      <w:r w:rsidR="007F650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2020</w:t>
      </w:r>
      <w:r w:rsidR="002A57C3" w:rsidRPr="002A57C3">
        <w:rPr>
          <w:b/>
          <w:i/>
          <w:noProof/>
          <w:sz w:val="28"/>
        </w:rPr>
        <w:t xml:space="preserve"> </w:t>
      </w:r>
      <w:r w:rsidR="002A57C3">
        <w:rPr>
          <w:b/>
          <w:i/>
          <w:noProof/>
          <w:sz w:val="28"/>
        </w:rPr>
        <w:tab/>
        <w:t xml:space="preserve">was </w:t>
      </w:r>
      <w:r w:rsidR="002A57C3" w:rsidRPr="00634E27">
        <w:rPr>
          <w:b/>
          <w:noProof/>
          <w:sz w:val="24"/>
        </w:rPr>
        <w:t>C4-2022</w:t>
      </w:r>
      <w:r w:rsidR="002A57C3">
        <w:rPr>
          <w:b/>
          <w:noProof/>
          <w:sz w:val="24"/>
        </w:rPr>
        <w:t>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6CFBCE5B" w:rsidR="001E41F3" w:rsidRPr="00410371" w:rsidRDefault="00C63DA1" w:rsidP="00674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4E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45F7FE02" w:rsidR="001E41F3" w:rsidRPr="00410371" w:rsidRDefault="00634E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203F8C9C" w:rsidR="001E41F3" w:rsidRPr="00410371" w:rsidRDefault="002A57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371E9005" w:rsidR="001E41F3" w:rsidRDefault="006B0B43">
            <w:pPr>
              <w:pStyle w:val="CRCoverPage"/>
              <w:spacing w:after="0"/>
              <w:ind w:left="100"/>
              <w:rPr>
                <w:noProof/>
              </w:rPr>
            </w:pPr>
            <w:r w:rsidRPr="006B0B43">
              <w:t>Notification Correlation ID in sub-notify of EE service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20C00F2B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23EF7D4D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545562">
              <w:rPr>
                <w:noProof/>
              </w:rPr>
              <w:t>20</w:t>
            </w:r>
            <w:r w:rsidR="00A01C40" w:rsidRPr="00545562">
              <w:rPr>
                <w:noProof/>
              </w:rPr>
              <w:t>20-0</w:t>
            </w:r>
            <w:r w:rsidR="00545562" w:rsidRPr="00545562">
              <w:rPr>
                <w:noProof/>
              </w:rPr>
              <w:t>4</w:t>
            </w:r>
            <w:r w:rsidRPr="00545562">
              <w:rPr>
                <w:noProof/>
              </w:rPr>
              <w:t>-</w:t>
            </w:r>
            <w:r w:rsidR="00545562" w:rsidRPr="00545562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3D7CF435" w:rsidR="001E41F3" w:rsidRDefault="006C54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A77BD" w14:textId="08168EDE" w:rsidR="00401EF9" w:rsidRDefault="00401EF9" w:rsidP="00401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EE service consumer may provide</w:t>
            </w:r>
            <w:r w:rsidR="0070353B">
              <w:rPr>
                <w:noProof/>
              </w:rPr>
              <w:t xml:space="preserve"> an identifier</w:t>
            </w:r>
            <w:r w:rsidRPr="00401EF9">
              <w:rPr>
                <w:noProof/>
              </w:rPr>
              <w:t xml:space="preserve"> </w:t>
            </w:r>
            <w:r>
              <w:rPr>
                <w:noProof/>
              </w:rPr>
              <w:t>to UDM</w:t>
            </w:r>
            <w:r w:rsidR="00DA1C91">
              <w:rPr>
                <w:noProof/>
              </w:rPr>
              <w:t xml:space="preserve"> during subscription</w:t>
            </w:r>
            <w:r>
              <w:rPr>
                <w:noProof/>
              </w:rPr>
              <w:t xml:space="preserve"> if the NF service consumer uses a common call-back URI for multiple subscriptions.</w:t>
            </w:r>
          </w:p>
          <w:p w14:paraId="1EFA2F83" w14:textId="77777777" w:rsidR="0070353B" w:rsidRDefault="0070353B" w:rsidP="00401EF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1807B53" w14:textId="169BEFC2" w:rsidR="00401EF9" w:rsidRDefault="0070353B" w:rsidP="00401EF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rPr>
                <w:noProof/>
              </w:rPr>
              <w:t>identifier</w:t>
            </w:r>
            <w:r w:rsidRPr="00401EF9">
              <w:rPr>
                <w:noProof/>
              </w:rPr>
              <w:t xml:space="preserve"> </w:t>
            </w:r>
            <w:r w:rsidR="00401EF9" w:rsidRPr="00B730A0">
              <w:rPr>
                <w:rFonts w:cs="Arial"/>
                <w:szCs w:val="18"/>
              </w:rPr>
              <w:t xml:space="preserve">shall </w:t>
            </w:r>
            <w:r w:rsidR="00401EF9">
              <w:rPr>
                <w:noProof/>
              </w:rPr>
              <w:t>be useful</w:t>
            </w:r>
            <w:r w:rsidR="00401EF9" w:rsidRPr="00B730A0">
              <w:rPr>
                <w:rFonts w:cs="Arial"/>
                <w:szCs w:val="18"/>
              </w:rPr>
              <w:t xml:space="preserve"> </w:t>
            </w:r>
            <w:r w:rsidR="00401EF9">
              <w:rPr>
                <w:rFonts w:cs="Arial"/>
                <w:szCs w:val="18"/>
              </w:rPr>
              <w:t xml:space="preserve">to </w:t>
            </w:r>
            <w:r w:rsidR="00A0451E">
              <w:rPr>
                <w:rFonts w:cs="Arial"/>
                <w:szCs w:val="18"/>
              </w:rPr>
              <w:t>associate</w:t>
            </w:r>
            <w:r w:rsidR="00401EF9">
              <w:rPr>
                <w:rFonts w:cs="Arial"/>
                <w:szCs w:val="18"/>
              </w:rPr>
              <w:t xml:space="preserve"> the nofication to the related</w:t>
            </w:r>
            <w:r w:rsidR="00401EF9" w:rsidRPr="00B730A0">
              <w:rPr>
                <w:rFonts w:cs="Arial"/>
                <w:szCs w:val="18"/>
              </w:rPr>
              <w:t xml:space="preserve"> subscription for a given NF service consumer.</w:t>
            </w:r>
          </w:p>
          <w:p w14:paraId="7EFD8283" w14:textId="77777777" w:rsidR="0070353B" w:rsidRDefault="0070353B" w:rsidP="0070353B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5C8633F1" w14:textId="5ECF1F78" w:rsidR="0070353B" w:rsidRPr="00052B71" w:rsidRDefault="0070353B" w:rsidP="00A045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 the existing definition,</w:t>
            </w:r>
            <w:r w:rsidR="00A0451E">
              <w:rPr>
                <w:rFonts w:cs="Arial"/>
                <w:szCs w:val="18"/>
              </w:rPr>
              <w:t xml:space="preserve"> there are</w:t>
            </w:r>
            <w:r>
              <w:rPr>
                <w:rFonts w:cs="Arial"/>
                <w:szCs w:val="18"/>
              </w:rPr>
              <w:t xml:space="preserve"> </w:t>
            </w:r>
            <w:r w:rsidR="00B5497A">
              <w:t>r</w:t>
            </w:r>
            <w:r>
              <w:t>eferenceId</w:t>
            </w:r>
            <w:r w:rsidR="00A0451E">
              <w:t>s</w:t>
            </w:r>
            <w:r>
              <w:t xml:space="preserve"> </w:t>
            </w:r>
            <w:r w:rsidR="006E10FA">
              <w:t xml:space="preserve">per event </w:t>
            </w:r>
            <w:r>
              <w:t xml:space="preserve">in data model </w:t>
            </w:r>
            <w:r w:rsidR="00523FDD">
              <w:t xml:space="preserve">EeSubscription </w:t>
            </w:r>
            <w:r>
              <w:t xml:space="preserve">for subscription and </w:t>
            </w:r>
            <w:r w:rsidR="00523FDD">
              <w:t>it</w:t>
            </w:r>
            <w:r>
              <w:t xml:space="preserve"> is contained in data model </w:t>
            </w:r>
            <w:r w:rsidR="00523FDD">
              <w:t xml:space="preserve">MonitoringReport </w:t>
            </w:r>
            <w:r>
              <w:t xml:space="preserve">EeSubscription for notification, this </w:t>
            </w:r>
            <w:r w:rsidR="00B5497A">
              <w:t>r</w:t>
            </w:r>
            <w:r>
              <w:t xml:space="preserve">eferenceId </w:t>
            </w:r>
            <w:r w:rsidR="00710684">
              <w:t>can be</w:t>
            </w:r>
            <w:r>
              <w:t xml:space="preserve"> used as the </w:t>
            </w:r>
            <w:r>
              <w:rPr>
                <w:noProof/>
              </w:rPr>
              <w:t xml:space="preserve">identifier mentioned </w:t>
            </w:r>
            <w:r w:rsidR="00710684">
              <w:t>above, but a clear</w:t>
            </w:r>
            <w:r>
              <w:t xml:space="preserve"> description</w:t>
            </w:r>
            <w:r w:rsidR="00710684">
              <w:t xml:space="preserve"> is </w:t>
            </w:r>
            <w:r w:rsidR="00A0451E">
              <w:t>nessesary</w:t>
            </w:r>
            <w:r>
              <w:t xml:space="preserve"> </w:t>
            </w:r>
            <w:r w:rsidR="00B5497A">
              <w:t>to explain this somewhere</w:t>
            </w:r>
            <w:r w:rsidR="00710684"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5909E949" w:rsidR="00DA1C91" w:rsidRDefault="00DA1C91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Pr="00B730A0">
              <w:t>Notify</w:t>
            </w:r>
            <w:r>
              <w:t xml:space="preserve"> </w:t>
            </w:r>
            <w:r w:rsidRPr="00B730A0">
              <w:t>Correlation</w:t>
            </w:r>
            <w:r>
              <w:t xml:space="preserve"> </w:t>
            </w:r>
            <w:r w:rsidRPr="00B730A0">
              <w:t>Id</w:t>
            </w:r>
            <w:r>
              <w:t xml:space="preserve"> in EeSubscription and MonitoringReport.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6BAD766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29392363" w:rsidR="001E41F3" w:rsidRDefault="00C80240" w:rsidP="00080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0240">
              <w:rPr>
                <w:noProof/>
                <w:lang w:eastAsia="zh-CN"/>
              </w:rPr>
              <w:t>5.5.2.4.2, 6.4.6.2.</w:t>
            </w:r>
            <w:r w:rsidR="00080761">
              <w:rPr>
                <w:noProof/>
                <w:lang w:eastAsia="zh-CN"/>
              </w:rPr>
              <w:t>4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2828B41" w:rsidR="00E66232" w:rsidRDefault="00970D51" w:rsidP="00970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There is no impact on OpenAPI specifications</w:t>
            </w:r>
            <w:r w:rsidR="00E66232"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6DB31" w14:textId="77777777" w:rsidR="00EB4039" w:rsidRDefault="0070353B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D4BB93C" w14:textId="0876D30C" w:rsidR="00B5497A" w:rsidRDefault="00B5497A" w:rsidP="00B266A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vert the </w:t>
            </w:r>
            <w:r w:rsidR="00B266A0">
              <w:rPr>
                <w:noProof/>
                <w:lang w:eastAsia="zh-CN"/>
              </w:rPr>
              <w:t xml:space="preserve">previous </w:t>
            </w:r>
            <w:r>
              <w:rPr>
                <w:noProof/>
                <w:lang w:eastAsia="zh-CN"/>
              </w:rPr>
              <w:t xml:space="preserve">revision in clause </w:t>
            </w:r>
            <w:r>
              <w:t>5.5.2.2.2</w:t>
            </w:r>
            <w:r w:rsidR="00B266A0">
              <w:t xml:space="preserve"> and </w:t>
            </w:r>
            <w:r w:rsidR="00B266A0" w:rsidRPr="00B266A0">
              <w:t>5.5.2.4.2</w:t>
            </w:r>
            <w:r w:rsidR="00B266A0">
              <w:t xml:space="preserve"> and add new text related to reference ID</w:t>
            </w:r>
            <w:r w:rsidR="00EF2E15">
              <w:t xml:space="preserve"> in clause 5.5.2.4.2</w:t>
            </w:r>
            <w:r w:rsidR="00B266A0">
              <w:t>.</w:t>
            </w:r>
          </w:p>
          <w:p w14:paraId="510B8565" w14:textId="5A3B22B4" w:rsidR="00B5497A" w:rsidRDefault="0070353B" w:rsidP="00284F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the newly added notifyCorrelatonId in </w:t>
            </w:r>
            <w:r>
              <w:rPr>
                <w:noProof/>
              </w:rPr>
              <w:t>Table </w:t>
            </w:r>
            <w:r>
              <w:t xml:space="preserve">6.4.6.2.2-1 and </w:t>
            </w:r>
            <w:r w:rsidR="00710684">
              <w:rPr>
                <w:noProof/>
              </w:rPr>
              <w:t>Table </w:t>
            </w:r>
            <w:r w:rsidR="00710684">
              <w:t>6.4.6.2.4-1 because existing ReferenceId in table has the same use.</w:t>
            </w:r>
          </w:p>
          <w:p w14:paraId="47B1C3AB" w14:textId="77777777" w:rsidR="00710684" w:rsidRDefault="00710684" w:rsidP="007035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Added the description for attribute referenceId in </w:t>
            </w:r>
            <w:r>
              <w:rPr>
                <w:noProof/>
              </w:rPr>
              <w:t>Table </w:t>
            </w:r>
            <w:r>
              <w:t>6.4.6.2.4-1</w:t>
            </w:r>
          </w:p>
          <w:p w14:paraId="44AD4FAE" w14:textId="0B121DBD" w:rsidR="00710684" w:rsidRPr="00F43D61" w:rsidRDefault="00710684" w:rsidP="007106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lastRenderedPageBreak/>
              <w:t xml:space="preserve">Improve the </w:t>
            </w:r>
            <w:r w:rsidRPr="00710684">
              <w:t>Reason for change</w:t>
            </w:r>
            <w:r>
              <w:t xml:space="preserve"> on cover page</w:t>
            </w:r>
            <w:r w:rsidR="00B5497A">
              <w:t>.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52383D1" w14:textId="77777777" w:rsidR="0045760A" w:rsidRDefault="0045760A" w:rsidP="0045760A">
      <w:pPr>
        <w:pStyle w:val="5"/>
      </w:pPr>
      <w:bookmarkStart w:id="3" w:name="_Toc36457007"/>
      <w:bookmarkStart w:id="4" w:name="_Toc27585054"/>
      <w:bookmarkStart w:id="5" w:name="_Toc11338439"/>
      <w:r>
        <w:t>5.5.2.4.2</w:t>
      </w:r>
      <w:r>
        <w:tab/>
        <w:t>Event Occurrence Notification</w:t>
      </w:r>
      <w:bookmarkEnd w:id="3"/>
      <w:bookmarkEnd w:id="4"/>
      <w:bookmarkEnd w:id="5"/>
    </w:p>
    <w:p w14:paraId="3E84AC23" w14:textId="77777777" w:rsidR="0045760A" w:rsidRDefault="0045760A" w:rsidP="0045760A">
      <w:r>
        <w:t>Figure 5.5.2.4.2-1 shows a scenario where the UDM notifies the NF service consumer (that has subscribed to receive such notification) about occurrence of an event (see also 3GPP TS 23.502 [3] figure 4.15.3.2.2-1 step 4a). The request contains the callbackReference URI as previously received in the EeSubscription (see clause 6.4.6.2.2).</w:t>
      </w:r>
    </w:p>
    <w:p w14:paraId="02CC91EF" w14:textId="77777777" w:rsidR="0045760A" w:rsidRDefault="0045760A" w:rsidP="0045760A">
      <w:pPr>
        <w:pStyle w:val="TH"/>
      </w:pPr>
      <w:r>
        <w:object w:dxaOrig="8700" w:dyaOrig="2316" w14:anchorId="0888DA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16.2pt" o:ole="">
            <v:imagedata r:id="rId13" o:title=""/>
          </v:shape>
          <o:OLEObject Type="Embed" ProgID="Visio.Drawing.11" ShapeID="_x0000_i1025" DrawAspect="Content" ObjectID="_1649099047" r:id="rId14"/>
        </w:object>
      </w:r>
    </w:p>
    <w:p w14:paraId="7D0741C8" w14:textId="77777777" w:rsidR="0045760A" w:rsidRDefault="0045760A" w:rsidP="0045760A">
      <w:pPr>
        <w:pStyle w:val="TF"/>
      </w:pPr>
      <w:r>
        <w:t>Figure 5.5.2.4.2-1: Event Occurrence Notification</w:t>
      </w:r>
    </w:p>
    <w:p w14:paraId="1A738C33" w14:textId="5FAAA518" w:rsidR="0045760A" w:rsidRDefault="0045760A" w:rsidP="0045760A">
      <w:pPr>
        <w:pStyle w:val="B1"/>
      </w:pPr>
      <w:r>
        <w:t>1.</w:t>
      </w:r>
      <w:r>
        <w:tab/>
        <w:t>The UDM sends a POST request to the callbackReference as provided by the NF service consumer during the subscription</w:t>
      </w:r>
      <w:ins w:id="6" w:author="CT#87e lqf R1" w:date="2020-04-22T11:35:00Z">
        <w:r w:rsidR="00434C56">
          <w:t>,</w:t>
        </w:r>
      </w:ins>
      <w:ins w:id="7" w:author="CT#87e lqf R1" w:date="2020-04-22T11:36:00Z">
        <w:r w:rsidR="00434C56">
          <w:t xml:space="preserve"> the request shall include</w:t>
        </w:r>
      </w:ins>
      <w:ins w:id="8" w:author="CT#87e lqf R1" w:date="2020-04-22T11:35:00Z">
        <w:r w:rsidR="00434C56">
          <w:t xml:space="preserve"> </w:t>
        </w:r>
      </w:ins>
      <w:ins w:id="9" w:author="CT#87e lqf R1" w:date="2020-04-22T17:22:00Z">
        <w:r w:rsidR="008875AD">
          <w:t xml:space="preserve">in each report the </w:t>
        </w:r>
      </w:ins>
      <w:ins w:id="10" w:author="CT#87e lqf R1" w:date="2020-04-22T11:35:00Z">
        <w:r w:rsidR="00434C56">
          <w:t>Reference ID</w:t>
        </w:r>
      </w:ins>
      <w:ins w:id="11" w:author="CT#87e lqf R1" w:date="2020-04-22T17:22:00Z">
        <w:r w:rsidR="008875AD">
          <w:t xml:space="preserve"> </w:t>
        </w:r>
        <w:r w:rsidR="008875AD" w:rsidRPr="008875AD">
          <w:t>of the associated monitoring configuration</w:t>
        </w:r>
      </w:ins>
      <w:r>
        <w:t>.</w:t>
      </w:r>
    </w:p>
    <w:p w14:paraId="5DD6325A" w14:textId="77777777" w:rsidR="0045760A" w:rsidRDefault="0045760A" w:rsidP="0045760A">
      <w:pPr>
        <w:pStyle w:val="B1"/>
      </w:pPr>
      <w:r>
        <w:t>2.</w:t>
      </w:r>
      <w:r>
        <w:tab/>
        <w:t xml:space="preserve">The NF Service Consumer responds with "204 No Content". </w:t>
      </w:r>
    </w:p>
    <w:p w14:paraId="56F500F3" w14:textId="7D569EE0" w:rsidR="0045760A" w:rsidRDefault="0045760A" w:rsidP="0045760A">
      <w:pPr>
        <w:rPr>
          <w:noProof/>
          <w:sz w:val="24"/>
          <w:szCs w:val="24"/>
          <w:lang w:eastAsia="zh-CN"/>
        </w:rPr>
      </w:pPr>
      <w:r>
        <w:t>On failure, the appropriate HTTP status code indicating the error shall be returned and appropriate additional error information should be returned in the POST response body.</w:t>
      </w:r>
    </w:p>
    <w:p w14:paraId="233ADE72" w14:textId="77777777" w:rsidR="009C5066" w:rsidRDefault="009C5066" w:rsidP="002D3B16">
      <w:pPr>
        <w:rPr>
          <w:noProof/>
          <w:sz w:val="24"/>
          <w:szCs w:val="24"/>
          <w:lang w:val="en-US" w:eastAsia="zh-CN"/>
        </w:rPr>
      </w:pPr>
    </w:p>
    <w:p w14:paraId="3B1E235F" w14:textId="12502CCE" w:rsidR="006B0B43" w:rsidRDefault="006B0B43" w:rsidP="006B0B43">
      <w:pPr>
        <w:jc w:val="center"/>
        <w:rPr>
          <w:noProof/>
          <w:sz w:val="24"/>
          <w:szCs w:val="24"/>
          <w:lang w:val="en-US"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56B4709" w14:textId="77777777" w:rsidR="006B0B43" w:rsidRDefault="006B0B43" w:rsidP="006B0B43">
      <w:pPr>
        <w:pStyle w:val="5"/>
      </w:pPr>
      <w:bookmarkStart w:id="12" w:name="_Toc36457496"/>
      <w:bookmarkStart w:id="13" w:name="_Toc27585490"/>
      <w:bookmarkStart w:id="14" w:name="_Toc11338786"/>
      <w:r>
        <w:t>6.4.6.2.4</w:t>
      </w:r>
      <w:r>
        <w:tab/>
        <w:t>Type: MonitoringReport</w:t>
      </w:r>
      <w:bookmarkEnd w:id="12"/>
      <w:bookmarkEnd w:id="13"/>
      <w:bookmarkEnd w:id="14"/>
    </w:p>
    <w:p w14:paraId="6F90E1EF" w14:textId="77777777" w:rsidR="006B0B43" w:rsidRDefault="006B0B43" w:rsidP="006B0B43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0B43" w14:paraId="7AC60DA4" w14:textId="77777777" w:rsidTr="006B0B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87A79" w14:textId="77777777" w:rsidR="006B0B43" w:rsidRDefault="006B0B4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F361F" w14:textId="77777777" w:rsidR="006B0B43" w:rsidRDefault="006B0B4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C05A6" w14:textId="77777777" w:rsidR="006B0B43" w:rsidRDefault="006B0B4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18899" w14:textId="77777777" w:rsidR="006B0B43" w:rsidRDefault="006B0B4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22083" w14:textId="77777777" w:rsidR="006B0B43" w:rsidRDefault="006B0B4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B0B43" w14:paraId="1DF2A84F" w14:textId="77777777" w:rsidTr="006B0B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346E" w14:textId="77777777" w:rsidR="006B0B43" w:rsidRDefault="006B0B43">
            <w:pPr>
              <w:pStyle w:val="TAL"/>
            </w:pPr>
            <w:r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3082" w14:textId="77777777" w:rsidR="006B0B43" w:rsidRDefault="006B0B43">
            <w:pPr>
              <w:pStyle w:val="TAL"/>
            </w:pPr>
            <w:r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CF2E" w14:textId="77777777" w:rsidR="006B0B43" w:rsidRDefault="006B0B4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FD64" w14:textId="77777777" w:rsidR="006B0B43" w:rsidRDefault="006B0B4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AB77" w14:textId="538AC07E" w:rsidR="006B0B43" w:rsidRPr="00CC4C3C" w:rsidRDefault="00CC4C3C" w:rsidP="00EF2E1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5" w:author="CT#87e lqf R1" w:date="2020-04-22T11:00:00Z">
              <w:r>
                <w:rPr>
                  <w:rFonts w:cs="Arial"/>
                  <w:szCs w:val="18"/>
                  <w:lang w:eastAsia="zh-CN"/>
                </w:rPr>
                <w:t>Shall contain the Reference ID</w:t>
              </w:r>
            </w:ins>
            <w:ins w:id="16" w:author="CT#87e lqf R1" w:date="2020-04-22T11:42:00Z">
              <w:r w:rsidR="00A0451E">
                <w:rPr>
                  <w:rFonts w:cs="Arial"/>
                  <w:szCs w:val="18"/>
                  <w:lang w:eastAsia="zh-CN"/>
                </w:rPr>
                <w:t xml:space="preserve"> whi</w:t>
              </w:r>
            </w:ins>
            <w:ins w:id="17" w:author="CT#87e lqf R1" w:date="2020-04-22T11:43:00Z">
              <w:r w:rsidR="00A0451E">
                <w:rPr>
                  <w:rFonts w:cs="Arial"/>
                  <w:szCs w:val="18"/>
                  <w:lang w:eastAsia="zh-CN"/>
                </w:rPr>
                <w:t>ch was provided</w:t>
              </w:r>
            </w:ins>
            <w:ins w:id="18" w:author="CT#87e lqf R1" w:date="2020-04-22T11:03:00Z">
              <w:r>
                <w:rPr>
                  <w:lang w:val="en-US"/>
                </w:rPr>
                <w:t xml:space="preserve"> </w:t>
              </w:r>
            </w:ins>
            <w:ins w:id="19" w:author="CT#87e lqf R1" w:date="2020-04-22T17:23:00Z">
              <w:r w:rsidR="008875AD" w:rsidRPr="00EF2E15">
                <w:rPr>
                  <w:rFonts w:cs="Arial"/>
                  <w:szCs w:val="18"/>
                  <w:lang w:eastAsia="zh-CN"/>
                </w:rPr>
                <w:t>as the key of the associated monitoring configuration</w:t>
              </w:r>
            </w:ins>
            <w:ins w:id="20" w:author="CT#87e lqf R1" w:date="2020-04-22T11:50:00Z">
              <w:r w:rsidR="00080761" w:rsidRPr="00EF2E1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" w:author="CT#87e lqf R1" w:date="2020-04-22T11:43:00Z">
              <w:r w:rsidR="00080761" w:rsidRPr="00EF2E15">
                <w:rPr>
                  <w:rFonts w:cs="Arial"/>
                  <w:szCs w:val="18"/>
                  <w:lang w:eastAsia="zh-CN"/>
                </w:rPr>
                <w:t xml:space="preserve">in subscription </w:t>
              </w:r>
            </w:ins>
            <w:ins w:id="22" w:author="CT#87e lqf R1" w:date="2020-04-22T11:50:00Z">
              <w:r w:rsidR="00080761" w:rsidRPr="00EF2E15">
                <w:rPr>
                  <w:rFonts w:cs="Arial"/>
                  <w:szCs w:val="18"/>
                  <w:lang w:eastAsia="zh-CN"/>
                </w:rPr>
                <w:t>request</w:t>
              </w:r>
            </w:ins>
            <w:ins w:id="23" w:author="CT#87e lqf R1" w:date="2020-04-22T11:43:00Z">
              <w:r w:rsidR="00080761" w:rsidRPr="00EF2E15">
                <w:rPr>
                  <w:rFonts w:cs="Arial"/>
                  <w:szCs w:val="18"/>
                  <w:lang w:eastAsia="zh-CN"/>
                </w:rPr>
                <w:t>.</w:t>
              </w:r>
            </w:ins>
            <w:ins w:id="24" w:author="CT#87e lqf R1" w:date="2020-04-22T11:44:00Z">
              <w:r w:rsidR="00080761" w:rsidRPr="00EF2E15">
                <w:rPr>
                  <w:rFonts w:cs="Arial"/>
                  <w:szCs w:val="18"/>
                  <w:lang w:eastAsia="zh-CN"/>
                </w:rPr>
                <w:t xml:space="preserve"> T</w:t>
              </w:r>
            </w:ins>
            <w:ins w:id="25" w:author="CT#87e lqf R1" w:date="2020-04-22T11:04:00Z">
              <w:r w:rsidRPr="00EF2E15">
                <w:rPr>
                  <w:rFonts w:cs="Arial"/>
                  <w:szCs w:val="18"/>
                  <w:lang w:eastAsia="zh-CN"/>
                </w:rPr>
                <w:t xml:space="preserve">he consumer </w:t>
              </w:r>
            </w:ins>
            <w:ins w:id="26" w:author="CT#87e lqf R1" w:date="2020-04-22T11:05:00Z">
              <w:r w:rsidRPr="00EF2E15"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lang w:val="en-US"/>
                </w:rPr>
                <w:t xml:space="preserve">an </w:t>
              </w:r>
              <w:r w:rsidR="003771AF">
                <w:rPr>
                  <w:lang w:val="en-US"/>
                </w:rPr>
                <w:t xml:space="preserve">use this </w:t>
              </w:r>
            </w:ins>
            <w:ins w:id="27" w:author="CT#87e lqf R1" w:date="2020-04-22T17:24:00Z">
              <w:r w:rsidR="008875AD">
                <w:rPr>
                  <w:lang w:val="en-US"/>
                </w:rPr>
                <w:t xml:space="preserve">IE </w:t>
              </w:r>
            </w:ins>
            <w:ins w:id="28" w:author="CT#87e lqf R1" w:date="2020-04-22T11:05:00Z">
              <w:r>
                <w:rPr>
                  <w:lang w:val="en-US"/>
                </w:rPr>
                <w:t xml:space="preserve">to </w:t>
              </w:r>
            </w:ins>
            <w:ins w:id="29" w:author="CT#87e lqf R1" w:date="2020-04-22T11:12:00Z">
              <w:r w:rsidR="00FC7033">
                <w:rPr>
                  <w:lang w:val="en-US"/>
                </w:rPr>
                <w:t xml:space="preserve">uniquely </w:t>
              </w:r>
            </w:ins>
            <w:ins w:id="30" w:author="CT#87e lqf R1" w:date="2020-04-22T11:06:00Z">
              <w:r>
                <w:rPr>
                  <w:lang w:val="en-US"/>
                </w:rPr>
                <w:t>ass</w:t>
              </w:r>
            </w:ins>
            <w:ins w:id="31" w:author="CT#87e lqf R1" w:date="2020-04-22T11:07:00Z">
              <w:r w:rsidR="003771AF">
                <w:rPr>
                  <w:lang w:val="en-US"/>
                </w:rPr>
                <w:t>ociate</w:t>
              </w:r>
            </w:ins>
            <w:ins w:id="32" w:author="CT#87e lqf R1" w:date="2020-04-22T11:45:00Z">
              <w:r w:rsidR="008875AD">
                <w:rPr>
                  <w:lang w:val="en-US"/>
                </w:rPr>
                <w:t xml:space="preserve"> </w:t>
              </w:r>
            </w:ins>
            <w:ins w:id="33" w:author="CT#87e lqf R1" w:date="2020-04-22T17:24:00Z">
              <w:r w:rsidR="008875AD">
                <w:rPr>
                  <w:rFonts w:hint="eastAsia"/>
                  <w:lang w:val="en-US" w:eastAsia="zh-CN"/>
                </w:rPr>
                <w:t>t</w:t>
              </w:r>
              <w:r w:rsidR="008875AD">
                <w:rPr>
                  <w:lang w:val="en-US" w:eastAsia="zh-CN"/>
                </w:rPr>
                <w:t>he report</w:t>
              </w:r>
            </w:ins>
            <w:ins w:id="34" w:author="CT#87e lqf R1" w:date="2020-04-22T11:07:00Z">
              <w:r w:rsidR="003771AF">
                <w:rPr>
                  <w:lang w:val="en-US"/>
                </w:rPr>
                <w:t xml:space="preserve"> </w:t>
              </w:r>
            </w:ins>
            <w:ins w:id="35" w:author="CT#87e lqf R1" w:date="2020-04-22T11:08:00Z">
              <w:r w:rsidR="003771AF">
                <w:rPr>
                  <w:lang w:val="en-US"/>
                </w:rPr>
                <w:t>with the</w:t>
              </w:r>
            </w:ins>
            <w:ins w:id="36" w:author="CT#87e lqf R1" w:date="2020-04-22T11:07:00Z">
              <w:r>
                <w:rPr>
                  <w:lang w:val="en-US"/>
                </w:rPr>
                <w:t xml:space="preserve"> co</w:t>
              </w:r>
            </w:ins>
            <w:ins w:id="37" w:author="CT#87e lqf R1" w:date="2020-04-22T17:24:00Z">
              <w:r w:rsidR="008875AD">
                <w:rPr>
                  <w:lang w:val="en-US"/>
                </w:rPr>
                <w:t>r</w:t>
              </w:r>
            </w:ins>
            <w:ins w:id="38" w:author="CT#87e lqf R1" w:date="2020-04-22T11:07:00Z">
              <w:r>
                <w:rPr>
                  <w:lang w:val="en-US"/>
                </w:rPr>
                <w:t>responding</w:t>
              </w:r>
            </w:ins>
            <w:ins w:id="39" w:author="CT#87e lqf R1" w:date="2020-04-22T11:08:00Z">
              <w:r w:rsidR="00080761">
                <w:rPr>
                  <w:lang w:val="en-US"/>
                </w:rPr>
                <w:t xml:space="preserve"> </w:t>
              </w:r>
            </w:ins>
            <w:ins w:id="40" w:author="CT#87e lqf R1" w:date="2020-04-22T11:07:00Z">
              <w:r>
                <w:rPr>
                  <w:lang w:val="en-US"/>
                </w:rPr>
                <w:t>event</w:t>
              </w:r>
            </w:ins>
            <w:ins w:id="41" w:author="CT#87e lqf R1" w:date="2020-04-22T11:48:00Z">
              <w:r w:rsidR="00080761">
                <w:rPr>
                  <w:lang w:val="en-US"/>
                </w:rPr>
                <w:t xml:space="preserve"> that was</w:t>
              </w:r>
            </w:ins>
            <w:ins w:id="42" w:author="CT#87e lqf R1" w:date="2020-04-22T11:11:00Z">
              <w:r w:rsidR="003771AF">
                <w:rPr>
                  <w:lang w:val="en-US"/>
                </w:rPr>
                <w:t xml:space="preserve"> </w:t>
              </w:r>
            </w:ins>
            <w:ins w:id="43" w:author="CT#87e lqf R1" w:date="2020-04-22T11:47:00Z">
              <w:r w:rsidR="008875AD">
                <w:rPr>
                  <w:lang w:val="en-US"/>
                </w:rPr>
                <w:t>requested to be monit</w:t>
              </w:r>
            </w:ins>
            <w:ins w:id="44" w:author="CT#87e lqf R1" w:date="2020-04-22T17:27:00Z">
              <w:r w:rsidR="008875AD">
                <w:rPr>
                  <w:lang w:val="en-US"/>
                </w:rPr>
                <w:t>o</w:t>
              </w:r>
            </w:ins>
            <w:ins w:id="45" w:author="CT#87e lqf R1" w:date="2020-04-22T11:47:00Z">
              <w:r w:rsidR="00080761">
                <w:rPr>
                  <w:lang w:val="en-US"/>
                </w:rPr>
                <w:t>red</w:t>
              </w:r>
            </w:ins>
            <w:ins w:id="46" w:author="CT#87e lqf R1" w:date="2020-04-22T11:07:00Z">
              <w:r>
                <w:rPr>
                  <w:lang w:val="en-US"/>
                </w:rPr>
                <w:t>.</w:t>
              </w:r>
            </w:ins>
          </w:p>
        </w:tc>
      </w:tr>
      <w:tr w:rsidR="006B0B43" w14:paraId="3ACBF270" w14:textId="77777777" w:rsidTr="006B0B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9B65" w14:textId="77777777" w:rsidR="006B0B43" w:rsidRDefault="006B0B43">
            <w:pPr>
              <w:pStyle w:val="TAL"/>
            </w:pPr>
            <w:r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2A1D" w14:textId="77777777" w:rsidR="006B0B43" w:rsidRDefault="006B0B43">
            <w:pPr>
              <w:pStyle w:val="TAL"/>
            </w:pPr>
            <w:r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6BC2" w14:textId="77777777" w:rsidR="006B0B43" w:rsidRDefault="006B0B4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D2EC" w14:textId="77777777" w:rsidR="006B0B43" w:rsidRDefault="006B0B4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7703" w14:textId="77777777" w:rsidR="006B0B43" w:rsidRDefault="006B0B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  <w:p w14:paraId="15B16850" w14:textId="77777777" w:rsidR="006B0B43" w:rsidRDefault="006B0B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only the following values are allowed:</w:t>
            </w:r>
          </w:p>
          <w:p w14:paraId="51FB7DB5" w14:textId="77777777" w:rsidR="006B0B43" w:rsidRDefault="006B0B43">
            <w:pPr>
              <w:pStyle w:val="TAL"/>
            </w:pPr>
            <w:r>
              <w:t>"UE_REACHABILITY_FOR_SMS"</w:t>
            </w:r>
            <w:r>
              <w:br/>
              <w:t>"CHANGE_OF_SUPI_PEI_ASSOCIATION"</w:t>
            </w:r>
            <w:r>
              <w:br/>
              <w:t>"ROAMING_STATUS"</w:t>
            </w:r>
          </w:p>
          <w:p w14:paraId="38127A62" w14:textId="77777777" w:rsidR="006B0B43" w:rsidRDefault="006B0B43">
            <w:pPr>
              <w:pStyle w:val="TAL"/>
            </w:pPr>
            <w:r>
              <w:t>"CN_TYPE_CHANGE"</w:t>
            </w:r>
          </w:p>
          <w:p w14:paraId="37EDD9DE" w14:textId="77777777" w:rsidR="006B0B43" w:rsidRDefault="006B0B43">
            <w:pPr>
              <w:pStyle w:val="TAL"/>
              <w:rPr>
                <w:rFonts w:cs="Arial"/>
                <w:szCs w:val="18"/>
              </w:rPr>
            </w:pPr>
            <w:r>
              <w:t>"</w:t>
            </w:r>
            <w:r>
              <w:rPr>
                <w:lang w:eastAsia="zh-CN"/>
              </w:rPr>
              <w:t>UE</w:t>
            </w:r>
            <w:r>
              <w:t>_</w:t>
            </w:r>
            <w:r>
              <w:rPr>
                <w:lang w:eastAsia="zh-CN"/>
              </w:rPr>
              <w:t>CONNECTION</w:t>
            </w:r>
            <w:r>
              <w:t>_</w:t>
            </w:r>
            <w:r>
              <w:rPr>
                <w:lang w:eastAsia="zh-CN"/>
              </w:rPr>
              <w:t>MANAGEMENT</w:t>
            </w:r>
            <w:r>
              <w:t>_STAT</w:t>
            </w:r>
            <w:r>
              <w:rPr>
                <w:lang w:eastAsia="zh-CN"/>
              </w:rPr>
              <w:t>E</w:t>
            </w:r>
            <w:r>
              <w:t>"</w:t>
            </w:r>
          </w:p>
        </w:tc>
      </w:tr>
      <w:tr w:rsidR="006B0B43" w14:paraId="7220CCDE" w14:textId="77777777" w:rsidTr="006B0B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95E5" w14:textId="77777777" w:rsidR="006B0B43" w:rsidRDefault="006B0B43">
            <w:pPr>
              <w:pStyle w:val="TAL"/>
            </w:pPr>
            <w:r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388D" w14:textId="77777777" w:rsidR="006B0B43" w:rsidRDefault="006B0B43">
            <w:pPr>
              <w:pStyle w:val="TAL"/>
            </w:pPr>
            <w:r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4234" w14:textId="77777777" w:rsidR="006B0B43" w:rsidRDefault="006B0B4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9B95" w14:textId="77777777" w:rsidR="006B0B43" w:rsidRDefault="006B0B4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8309" w14:textId="77777777" w:rsidR="006B0B43" w:rsidRDefault="006B0B43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eventType is </w:t>
            </w:r>
            <w:r>
              <w:t>"CHANGE_OF_SUPI_PEI_ASSOCIATION" or "ROAMING_STATUS"</w:t>
            </w:r>
          </w:p>
          <w:p w14:paraId="0061DD4B" w14:textId="77777777" w:rsidR="006B0B43" w:rsidRDefault="006B0B43">
            <w:pPr>
              <w:pStyle w:val="TAL"/>
            </w:pPr>
            <w:r>
              <w:t>"CN_TYPE_CHANGE"</w:t>
            </w:r>
          </w:p>
          <w:p w14:paraId="457344BC" w14:textId="77777777" w:rsidR="006B0B43" w:rsidRDefault="006B0B43">
            <w:pPr>
              <w:pStyle w:val="TAL"/>
              <w:rPr>
                <w:rFonts w:cs="Arial"/>
                <w:szCs w:val="18"/>
              </w:rPr>
            </w:pPr>
            <w:r>
              <w:t>"</w:t>
            </w:r>
            <w:r>
              <w:rPr>
                <w:lang w:eastAsia="zh-CN"/>
              </w:rPr>
              <w:t>UE</w:t>
            </w:r>
            <w:r>
              <w:t>_</w:t>
            </w:r>
            <w:r>
              <w:rPr>
                <w:lang w:eastAsia="zh-CN"/>
              </w:rPr>
              <w:t>CONNECTION</w:t>
            </w:r>
            <w:r>
              <w:t>_</w:t>
            </w:r>
            <w:r>
              <w:rPr>
                <w:lang w:eastAsia="zh-CN"/>
              </w:rPr>
              <w:t>MANAGEMENT</w:t>
            </w:r>
            <w:r>
              <w:t>_STAT</w:t>
            </w:r>
            <w:r>
              <w:rPr>
                <w:lang w:eastAsia="zh-CN"/>
              </w:rPr>
              <w:t>E</w:t>
            </w:r>
            <w:r>
              <w:t>"</w:t>
            </w:r>
          </w:p>
        </w:tc>
      </w:tr>
      <w:tr w:rsidR="006B0B43" w14:paraId="02B2CA85" w14:textId="77777777" w:rsidTr="006B0B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5070" w14:textId="77777777" w:rsidR="006B0B43" w:rsidRDefault="006B0B43">
            <w:pPr>
              <w:pStyle w:val="TAL"/>
            </w:pPr>
            <w:r>
              <w:t>reachabilityForSmsReport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D930" w14:textId="77777777" w:rsidR="006B0B43" w:rsidRDefault="006B0B43">
            <w:pPr>
              <w:pStyle w:val="TAL"/>
            </w:pPr>
            <w:r>
              <w:t>ReachabilityForSmsReport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F40F" w14:textId="77777777" w:rsidR="006B0B43" w:rsidRDefault="006B0B4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B354" w14:textId="77777777" w:rsidR="006B0B43" w:rsidRDefault="006B0B4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42C2" w14:textId="77777777" w:rsidR="006B0B43" w:rsidRDefault="006B0B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Should be present if eventType is "UE_REACHABILITY_FOR_SMS"</w:t>
            </w:r>
          </w:p>
        </w:tc>
      </w:tr>
      <w:tr w:rsidR="006B0B43" w14:paraId="13F41692" w14:textId="77777777" w:rsidTr="006B0B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1314" w14:textId="77777777" w:rsidR="006B0B43" w:rsidRDefault="006B0B43">
            <w:pPr>
              <w:pStyle w:val="TAL"/>
            </w:pPr>
            <w: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BA0A" w14:textId="77777777" w:rsidR="006B0B43" w:rsidRDefault="006B0B43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DEF7" w14:textId="77777777" w:rsidR="006B0B43" w:rsidRDefault="006B0B4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483A" w14:textId="77777777" w:rsidR="006B0B43" w:rsidRDefault="006B0B4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B024" w14:textId="77777777" w:rsidR="006B0B43" w:rsidRDefault="006B0B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report is associated to exposure subscriptions </w:t>
            </w:r>
            <w:r>
              <w:t>for a group of UEs or any UE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B0B43" w14:paraId="678F5ABC" w14:textId="77777777" w:rsidTr="006B0B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8914" w14:textId="77777777" w:rsidR="006B0B43" w:rsidRDefault="006B0B43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73EB" w14:textId="77777777" w:rsidR="006B0B43" w:rsidRDefault="006B0B43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EC4A" w14:textId="77777777" w:rsidR="006B0B43" w:rsidRDefault="006B0B4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BEA2" w14:textId="77777777" w:rsidR="006B0B43" w:rsidRDefault="006B0B4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081F" w14:textId="77777777" w:rsidR="006B0B43" w:rsidRDefault="006B0B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Point in time at which the event occured</w:t>
            </w:r>
          </w:p>
        </w:tc>
      </w:tr>
    </w:tbl>
    <w:p w14:paraId="0E3FD4FF" w14:textId="77777777" w:rsidR="006B0B43" w:rsidRPr="006B0B43" w:rsidRDefault="006B0B43" w:rsidP="002D3B16">
      <w:pPr>
        <w:rPr>
          <w:noProof/>
          <w:sz w:val="24"/>
          <w:szCs w:val="24"/>
          <w:lang w:val="en-US" w:eastAsia="zh-CN"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lastRenderedPageBreak/>
        <w:t>*************************The end of changes*************************</w:t>
      </w:r>
    </w:p>
    <w:sectPr w:rsidR="00CB60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570F7" w14:textId="77777777" w:rsidR="0012513B" w:rsidRDefault="0012513B">
      <w:r>
        <w:separator/>
      </w:r>
    </w:p>
  </w:endnote>
  <w:endnote w:type="continuationSeparator" w:id="0">
    <w:p w14:paraId="1E7E207A" w14:textId="77777777" w:rsidR="0012513B" w:rsidRDefault="0012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693B1" w14:textId="77777777" w:rsidR="0012513B" w:rsidRDefault="0012513B">
      <w:r>
        <w:separator/>
      </w:r>
    </w:p>
  </w:footnote>
  <w:footnote w:type="continuationSeparator" w:id="0">
    <w:p w14:paraId="2F643505" w14:textId="77777777" w:rsidR="0012513B" w:rsidRDefault="00125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D6374"/>
    <w:multiLevelType w:val="hybridMultilevel"/>
    <w:tmpl w:val="59BA9C66"/>
    <w:lvl w:ilvl="0" w:tplc="18C48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5E6FE4"/>
    <w:multiLevelType w:val="hybridMultilevel"/>
    <w:tmpl w:val="A8EE3F48"/>
    <w:lvl w:ilvl="0" w:tplc="C3AE7A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1">
    <w15:presenceInfo w15:providerId="None" w15:userId="CT#87e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4800"/>
    <w:rsid w:val="000353E9"/>
    <w:rsid w:val="000420C5"/>
    <w:rsid w:val="00052B71"/>
    <w:rsid w:val="00061848"/>
    <w:rsid w:val="00080761"/>
    <w:rsid w:val="000836F9"/>
    <w:rsid w:val="0009496B"/>
    <w:rsid w:val="000A1F6F"/>
    <w:rsid w:val="000A6394"/>
    <w:rsid w:val="000B0244"/>
    <w:rsid w:val="000B1FDB"/>
    <w:rsid w:val="000B5CE7"/>
    <w:rsid w:val="000B7FED"/>
    <w:rsid w:val="000C038A"/>
    <w:rsid w:val="000C6598"/>
    <w:rsid w:val="000C710D"/>
    <w:rsid w:val="000E75AE"/>
    <w:rsid w:val="000F38E3"/>
    <w:rsid w:val="000F6F83"/>
    <w:rsid w:val="001052D7"/>
    <w:rsid w:val="0012513B"/>
    <w:rsid w:val="00145D43"/>
    <w:rsid w:val="00165AF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1098D"/>
    <w:rsid w:val="00211045"/>
    <w:rsid w:val="00220C50"/>
    <w:rsid w:val="002264C8"/>
    <w:rsid w:val="00241E06"/>
    <w:rsid w:val="002553F5"/>
    <w:rsid w:val="00256134"/>
    <w:rsid w:val="0026004D"/>
    <w:rsid w:val="002640DD"/>
    <w:rsid w:val="00273C27"/>
    <w:rsid w:val="00275D12"/>
    <w:rsid w:val="00284FEB"/>
    <w:rsid w:val="002860C4"/>
    <w:rsid w:val="002A0AE6"/>
    <w:rsid w:val="002A2654"/>
    <w:rsid w:val="002A57C3"/>
    <w:rsid w:val="002B5741"/>
    <w:rsid w:val="002D3B16"/>
    <w:rsid w:val="002E67DF"/>
    <w:rsid w:val="002E6DB5"/>
    <w:rsid w:val="00302CC9"/>
    <w:rsid w:val="00305409"/>
    <w:rsid w:val="003150A8"/>
    <w:rsid w:val="003362C9"/>
    <w:rsid w:val="003402AF"/>
    <w:rsid w:val="0035311B"/>
    <w:rsid w:val="003609EF"/>
    <w:rsid w:val="00361E42"/>
    <w:rsid w:val="0036231A"/>
    <w:rsid w:val="00362E20"/>
    <w:rsid w:val="00370A06"/>
    <w:rsid w:val="003710E4"/>
    <w:rsid w:val="00374DD4"/>
    <w:rsid w:val="003771AF"/>
    <w:rsid w:val="00380749"/>
    <w:rsid w:val="003963C2"/>
    <w:rsid w:val="003A1C21"/>
    <w:rsid w:val="003A68A8"/>
    <w:rsid w:val="003D639D"/>
    <w:rsid w:val="003D667A"/>
    <w:rsid w:val="003E1A36"/>
    <w:rsid w:val="003E24BC"/>
    <w:rsid w:val="0040111B"/>
    <w:rsid w:val="00401EF9"/>
    <w:rsid w:val="00402B99"/>
    <w:rsid w:val="00407B5B"/>
    <w:rsid w:val="00410371"/>
    <w:rsid w:val="00411F82"/>
    <w:rsid w:val="00413054"/>
    <w:rsid w:val="00417751"/>
    <w:rsid w:val="00423450"/>
    <w:rsid w:val="004242F1"/>
    <w:rsid w:val="00431514"/>
    <w:rsid w:val="00434C56"/>
    <w:rsid w:val="004469B7"/>
    <w:rsid w:val="004476DB"/>
    <w:rsid w:val="00447D00"/>
    <w:rsid w:val="00451AE3"/>
    <w:rsid w:val="0045760A"/>
    <w:rsid w:val="004666B2"/>
    <w:rsid w:val="004674CC"/>
    <w:rsid w:val="00474110"/>
    <w:rsid w:val="00476816"/>
    <w:rsid w:val="004A4DFB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23FDD"/>
    <w:rsid w:val="00533630"/>
    <w:rsid w:val="00537BE6"/>
    <w:rsid w:val="00545562"/>
    <w:rsid w:val="00547111"/>
    <w:rsid w:val="00552656"/>
    <w:rsid w:val="00570453"/>
    <w:rsid w:val="005767F5"/>
    <w:rsid w:val="00586CDB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34E27"/>
    <w:rsid w:val="0064478E"/>
    <w:rsid w:val="00653D6A"/>
    <w:rsid w:val="00661A4E"/>
    <w:rsid w:val="00664175"/>
    <w:rsid w:val="00674EBA"/>
    <w:rsid w:val="00682F15"/>
    <w:rsid w:val="00692319"/>
    <w:rsid w:val="00692E88"/>
    <w:rsid w:val="00693B00"/>
    <w:rsid w:val="00695808"/>
    <w:rsid w:val="00695EAA"/>
    <w:rsid w:val="006A3253"/>
    <w:rsid w:val="006A3615"/>
    <w:rsid w:val="006B0B43"/>
    <w:rsid w:val="006B46FB"/>
    <w:rsid w:val="006B7E6D"/>
    <w:rsid w:val="006C54F7"/>
    <w:rsid w:val="006E10FA"/>
    <w:rsid w:val="006E21FB"/>
    <w:rsid w:val="006E27AB"/>
    <w:rsid w:val="0070353B"/>
    <w:rsid w:val="007047C8"/>
    <w:rsid w:val="00705A46"/>
    <w:rsid w:val="007060F4"/>
    <w:rsid w:val="0070755A"/>
    <w:rsid w:val="00710684"/>
    <w:rsid w:val="00752313"/>
    <w:rsid w:val="00756B24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C3AFB"/>
    <w:rsid w:val="007D3452"/>
    <w:rsid w:val="007D6A07"/>
    <w:rsid w:val="007E1E8D"/>
    <w:rsid w:val="007F650B"/>
    <w:rsid w:val="007F6981"/>
    <w:rsid w:val="007F7259"/>
    <w:rsid w:val="008040A8"/>
    <w:rsid w:val="008110D0"/>
    <w:rsid w:val="00821630"/>
    <w:rsid w:val="008279FA"/>
    <w:rsid w:val="00842F2B"/>
    <w:rsid w:val="00842FBC"/>
    <w:rsid w:val="008626E7"/>
    <w:rsid w:val="00870EE7"/>
    <w:rsid w:val="00877BA7"/>
    <w:rsid w:val="00885D04"/>
    <w:rsid w:val="008863B9"/>
    <w:rsid w:val="008875AD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70D51"/>
    <w:rsid w:val="009777D9"/>
    <w:rsid w:val="009907F6"/>
    <w:rsid w:val="00991B88"/>
    <w:rsid w:val="009A5753"/>
    <w:rsid w:val="009A579D"/>
    <w:rsid w:val="009B0675"/>
    <w:rsid w:val="009C5066"/>
    <w:rsid w:val="009E0FCA"/>
    <w:rsid w:val="009E3297"/>
    <w:rsid w:val="009F734F"/>
    <w:rsid w:val="00A01C40"/>
    <w:rsid w:val="00A0451E"/>
    <w:rsid w:val="00A055DF"/>
    <w:rsid w:val="00A246B6"/>
    <w:rsid w:val="00A27902"/>
    <w:rsid w:val="00A37901"/>
    <w:rsid w:val="00A47121"/>
    <w:rsid w:val="00A47E70"/>
    <w:rsid w:val="00A50CF0"/>
    <w:rsid w:val="00A6523A"/>
    <w:rsid w:val="00A66BCC"/>
    <w:rsid w:val="00A67013"/>
    <w:rsid w:val="00A7671C"/>
    <w:rsid w:val="00A77F7B"/>
    <w:rsid w:val="00A815F9"/>
    <w:rsid w:val="00A93FA3"/>
    <w:rsid w:val="00AA2CBC"/>
    <w:rsid w:val="00AA4678"/>
    <w:rsid w:val="00AB02B6"/>
    <w:rsid w:val="00AB65F8"/>
    <w:rsid w:val="00AC4E8B"/>
    <w:rsid w:val="00AC5820"/>
    <w:rsid w:val="00AD1CD8"/>
    <w:rsid w:val="00AE0FE8"/>
    <w:rsid w:val="00AE2DE3"/>
    <w:rsid w:val="00AF059B"/>
    <w:rsid w:val="00B00B17"/>
    <w:rsid w:val="00B01D08"/>
    <w:rsid w:val="00B222D4"/>
    <w:rsid w:val="00B258BB"/>
    <w:rsid w:val="00B266A0"/>
    <w:rsid w:val="00B320CB"/>
    <w:rsid w:val="00B430B1"/>
    <w:rsid w:val="00B5497A"/>
    <w:rsid w:val="00B56910"/>
    <w:rsid w:val="00B570FA"/>
    <w:rsid w:val="00B64232"/>
    <w:rsid w:val="00B67341"/>
    <w:rsid w:val="00B67B97"/>
    <w:rsid w:val="00B70D20"/>
    <w:rsid w:val="00B730A0"/>
    <w:rsid w:val="00B76BA8"/>
    <w:rsid w:val="00B92F83"/>
    <w:rsid w:val="00B9627D"/>
    <w:rsid w:val="00B968C8"/>
    <w:rsid w:val="00BA1A70"/>
    <w:rsid w:val="00BA3EC5"/>
    <w:rsid w:val="00BA4F5A"/>
    <w:rsid w:val="00BA51D9"/>
    <w:rsid w:val="00BA691D"/>
    <w:rsid w:val="00BA73CD"/>
    <w:rsid w:val="00BB5DFC"/>
    <w:rsid w:val="00BD279D"/>
    <w:rsid w:val="00BD309D"/>
    <w:rsid w:val="00BD6BB8"/>
    <w:rsid w:val="00BF79E8"/>
    <w:rsid w:val="00C05007"/>
    <w:rsid w:val="00C15025"/>
    <w:rsid w:val="00C2125D"/>
    <w:rsid w:val="00C4162B"/>
    <w:rsid w:val="00C63DA1"/>
    <w:rsid w:val="00C66BA2"/>
    <w:rsid w:val="00C73316"/>
    <w:rsid w:val="00C80240"/>
    <w:rsid w:val="00C85491"/>
    <w:rsid w:val="00C90347"/>
    <w:rsid w:val="00C95985"/>
    <w:rsid w:val="00C9693C"/>
    <w:rsid w:val="00CB607F"/>
    <w:rsid w:val="00CC3977"/>
    <w:rsid w:val="00CC4C3C"/>
    <w:rsid w:val="00CC5026"/>
    <w:rsid w:val="00CC68D0"/>
    <w:rsid w:val="00CD68F6"/>
    <w:rsid w:val="00CE48D3"/>
    <w:rsid w:val="00CE60E4"/>
    <w:rsid w:val="00D03F9A"/>
    <w:rsid w:val="00D06D51"/>
    <w:rsid w:val="00D11F5F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A1C91"/>
    <w:rsid w:val="00DA4395"/>
    <w:rsid w:val="00DB0CBC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2E15"/>
    <w:rsid w:val="00EF498B"/>
    <w:rsid w:val="00F04460"/>
    <w:rsid w:val="00F24425"/>
    <w:rsid w:val="00F25D98"/>
    <w:rsid w:val="00F300FB"/>
    <w:rsid w:val="00F3794A"/>
    <w:rsid w:val="00F43D61"/>
    <w:rsid w:val="00F6562A"/>
    <w:rsid w:val="00F675AA"/>
    <w:rsid w:val="00F67A80"/>
    <w:rsid w:val="00F81B96"/>
    <w:rsid w:val="00FB6386"/>
    <w:rsid w:val="00FC7033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A9E52-B409-4E6B-AAC1-2557155C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R1</cp:lastModifiedBy>
  <cp:revision>20</cp:revision>
  <cp:lastPrinted>1900-01-01T08:00:00Z</cp:lastPrinted>
  <dcterms:created xsi:type="dcterms:W3CDTF">2020-04-22T02:03:00Z</dcterms:created>
  <dcterms:modified xsi:type="dcterms:W3CDTF">2020-04-22T14:05:00Z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(3)Nfp2x7vfFecPW513qMGE34RDtsZcJRZNJm49DPTIzno/iGJsIrZjLD2YGA4ZGgca3+NDSDF/
a0Yzg5k2k+IOw46dxF6iVYAA1RIgBs9luJCMgOxo1oqPpHEDfRm5JVY+VdRo7SE/xNAcm14L
3UeqIAmmom1GAO7jhUUEpkfK92m3PZlQvo3DvHhGzjp7kuQRvUgWj+Y+f6SkLmFvwSWL5zJ5
peqY36SqOZWiYoWala</vt:lpwstr>
  </property>
  <property fmtid="{D5CDD505-2E9C-101B-9397-08002B2CF9AE}" pid="22" name="_2015_ms_pID_7253431">
    <vt:lpwstr>wy5Qd4ftILRZBvN6XtUHBOfaETXPRV3hhXrgbcmXjJITyTTx7TzSZW
g09otU6hXogyzpy20PZMecT8516dXN1fUNHZl94ufnpcg8EN8qZzglLVc7U8wrgWxKyps5XQ
HkvoZz/PIehfbqD0DC+LaOCUVuMKkLStqu7DiXkSwbXi2EX7uaRBP9wkSAnESM0oOLQmw5js
r+x6MoOU2iyFFzGZNqr++9+pvXAh+TmgWUDx</vt:lpwstr>
  </property>
  <property fmtid="{D5CDD505-2E9C-101B-9397-08002B2CF9AE}" pid="23" name="_2015_ms_pID_7253432">
    <vt:lpwstr>WIshWXXPQ9ILTGhsmWyrKkY=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